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27AE343B"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5062F0">
        <w:rPr>
          <w:b/>
          <w:i/>
          <w:noProof/>
          <w:sz w:val="28"/>
        </w:rPr>
        <w:t>324</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10B052" w:rsidR="0066336B" w:rsidRDefault="00950F69" w:rsidP="00363081">
            <w:pPr>
              <w:pStyle w:val="CRCoverPage"/>
              <w:spacing w:after="0"/>
              <w:jc w:val="right"/>
              <w:rPr>
                <w:b/>
                <w:noProof/>
                <w:sz w:val="28"/>
              </w:rPr>
            </w:pPr>
            <w:r>
              <w:rPr>
                <w:b/>
                <w:noProof/>
                <w:sz w:val="28"/>
              </w:rPr>
              <w:t>29.5</w:t>
            </w:r>
            <w:r w:rsidR="00ED6EEA">
              <w:rPr>
                <w:b/>
                <w:noProof/>
                <w:sz w:val="28"/>
              </w:rPr>
              <w:t>1</w:t>
            </w:r>
            <w:r w:rsidR="0036308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E2780F" w:rsidR="0066336B" w:rsidRDefault="00114B61" w:rsidP="0055679F">
            <w:pPr>
              <w:pStyle w:val="CRCoverPage"/>
              <w:spacing w:after="0"/>
              <w:rPr>
                <w:noProof/>
              </w:rPr>
            </w:pPr>
            <w:r>
              <w:rPr>
                <w:b/>
                <w:noProof/>
                <w:sz w:val="28"/>
                <w:lang w:eastAsia="zh-CN"/>
              </w:rPr>
              <w:t>0</w:t>
            </w:r>
            <w:r w:rsidR="0055679F">
              <w:rPr>
                <w:b/>
                <w:noProof/>
                <w:sz w:val="28"/>
                <w:lang w:eastAsia="zh-CN"/>
              </w:rPr>
              <w:t>491</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E27291" w:rsidR="0066336B" w:rsidRDefault="00AB015C" w:rsidP="00F77069">
            <w:pPr>
              <w:pStyle w:val="CRCoverPage"/>
              <w:spacing w:after="0"/>
              <w:rPr>
                <w:noProof/>
                <w:lang w:eastAsia="zh-CN"/>
              </w:rPr>
            </w:pPr>
            <w:r>
              <w:rPr>
                <w:noProof/>
                <w:lang w:eastAsia="zh-CN"/>
              </w:rPr>
              <w:t xml:space="preserve">Clarification </w:t>
            </w:r>
            <w:r w:rsidR="00F77069">
              <w:rPr>
                <w:noProof/>
                <w:lang w:eastAsia="zh-CN"/>
              </w:rPr>
              <w:t>on</w:t>
            </w:r>
            <w:r w:rsidR="0042441B">
              <w:rPr>
                <w:noProof/>
                <w:lang w:eastAsia="zh-CN"/>
              </w:rPr>
              <w:t xml:space="preserve"> </w:t>
            </w:r>
            <w:r w:rsidR="0042441B" w:rsidRPr="00AF7DB0">
              <w:rPr>
                <w:noProof/>
                <w:lang w:eastAsia="zh-CN"/>
              </w:rPr>
              <w:t>BDT negotiation data</w:t>
            </w:r>
            <w:r w:rsidR="0042441B">
              <w:rPr>
                <w:lang w:eastAsia="zh-CN"/>
              </w:rPr>
              <w:t xml:space="preserve"> modification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9A814" w:rsidR="0066336B" w:rsidRDefault="00B26CB8">
            <w:pPr>
              <w:pStyle w:val="CRCoverPage"/>
              <w:spacing w:after="0"/>
              <w:ind w:left="100"/>
              <w:rPr>
                <w:noProof/>
              </w:rPr>
            </w:pPr>
            <w:r w:rsidRPr="00B26CB8">
              <w:rPr>
                <w:noProof/>
              </w:rPr>
              <w:t>TEI18</w:t>
            </w:r>
            <w:r w:rsidR="00A37445">
              <w:rPr>
                <w:noProof/>
              </w:rPr>
              <w:t xml:space="preserve">, </w:t>
            </w:r>
            <w:r w:rsidR="00A37445" w:rsidRPr="00A37445">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B7AE4" w14:textId="30EBA775" w:rsidR="00807A0E" w:rsidRDefault="00AB015C" w:rsidP="000D44E3">
            <w:pPr>
              <w:pStyle w:val="CRCoverPage"/>
              <w:spacing w:after="0"/>
              <w:rPr>
                <w:lang w:eastAsia="zh-CN"/>
              </w:rPr>
            </w:pPr>
            <w:r>
              <w:rPr>
                <w:rFonts w:hint="eastAsia"/>
                <w:lang w:eastAsia="zh-CN"/>
              </w:rPr>
              <w:t>C</w:t>
            </w:r>
            <w:r>
              <w:rPr>
                <w:lang w:eastAsia="zh-CN"/>
              </w:rPr>
              <w:t xml:space="preserve">3-232509 </w:t>
            </w:r>
            <w:r w:rsidR="00FB19C4">
              <w:rPr>
                <w:lang w:eastAsia="zh-CN"/>
              </w:rPr>
              <w:t xml:space="preserve">agreed in CT3#128 </w:t>
            </w:r>
            <w:r w:rsidR="00807A0E">
              <w:rPr>
                <w:lang w:eastAsia="zh-CN"/>
              </w:rPr>
              <w:t xml:space="preserve">on </w:t>
            </w:r>
            <w:r w:rsidR="00FB19C4">
              <w:rPr>
                <w:lang w:eastAsia="zh-CN"/>
              </w:rPr>
              <w:t xml:space="preserve">TS </w:t>
            </w:r>
            <w:r w:rsidR="00807A0E">
              <w:rPr>
                <w:lang w:eastAsia="zh-CN"/>
              </w:rPr>
              <w:t xml:space="preserve">29.522 added a NOTE to clarify that when </w:t>
            </w:r>
            <w:r w:rsidR="00807A0E" w:rsidRPr="00AF7DB0">
              <w:rPr>
                <w:noProof/>
                <w:lang w:eastAsia="zh-CN"/>
              </w:rPr>
              <w:t>AF sends a PUT request to the NEF to update BDT negotiation data different from selecting a transfer policy and/or toggling BDT warning notifications, the NEF can delete the existing resource and create a new one with the required values</w:t>
            </w:r>
            <w:r w:rsidR="00807A0E">
              <w:rPr>
                <w:noProof/>
                <w:lang w:eastAsia="zh-CN"/>
              </w:rPr>
              <w:t xml:space="preserve"> </w:t>
            </w:r>
            <w:r w:rsidR="00807A0E" w:rsidRPr="00445678">
              <w:rPr>
                <w:noProof/>
                <w:lang w:eastAsia="zh-CN"/>
              </w:rPr>
              <w:t>at the PCF using the Npcf_BDTPolicyControl service</w:t>
            </w:r>
            <w:r w:rsidR="00807A0E">
              <w:rPr>
                <w:noProof/>
                <w:lang w:eastAsia="zh-CN"/>
              </w:rPr>
              <w:t xml:space="preserve">. TS </w:t>
            </w:r>
            <w:r w:rsidR="00807A0E">
              <w:rPr>
                <w:lang w:eastAsia="zh-CN"/>
              </w:rPr>
              <w:t>29.513 also needs such clarification.</w:t>
            </w:r>
          </w:p>
          <w:p w14:paraId="5034ECFB" w14:textId="77777777" w:rsidR="00807A0E" w:rsidRDefault="00807A0E" w:rsidP="000D44E3">
            <w:pPr>
              <w:pStyle w:val="CRCoverPage"/>
              <w:spacing w:after="0"/>
              <w:rPr>
                <w:lang w:eastAsia="zh-CN"/>
              </w:rPr>
            </w:pPr>
          </w:p>
          <w:p w14:paraId="197434C0" w14:textId="328B30A1" w:rsidR="00807A0E" w:rsidRDefault="00807A0E" w:rsidP="000D44E3">
            <w:pPr>
              <w:pStyle w:val="CRCoverPage"/>
              <w:spacing w:after="0"/>
              <w:rPr>
                <w:lang w:eastAsia="zh-CN"/>
              </w:rPr>
            </w:pPr>
            <w:r>
              <w:rPr>
                <w:rFonts w:hint="eastAsia"/>
                <w:lang w:eastAsia="zh-CN"/>
              </w:rPr>
              <w:t>I</w:t>
            </w:r>
            <w:r>
              <w:rPr>
                <w:lang w:eastAsia="zh-CN"/>
              </w:rPr>
              <w:t xml:space="preserve">n addition, </w:t>
            </w:r>
            <w:r w:rsidR="0042441B">
              <w:rPr>
                <w:lang w:eastAsia="zh-CN"/>
              </w:rPr>
              <w:t xml:space="preserve">it’s not covered in 5.5.4 that AF triggers </w:t>
            </w:r>
            <w:r w:rsidR="0042441B" w:rsidRPr="00AF7DB0">
              <w:rPr>
                <w:noProof/>
                <w:lang w:eastAsia="zh-CN"/>
              </w:rPr>
              <w:t>BDT negotiation data</w:t>
            </w:r>
            <w:r w:rsidR="0042441B">
              <w:rPr>
                <w:lang w:eastAsia="zh-CN"/>
              </w:rPr>
              <w:t xml:space="preserve"> modification </w:t>
            </w:r>
            <w:r w:rsidR="00F55CDD">
              <w:rPr>
                <w:lang w:eastAsia="zh-CN"/>
              </w:rPr>
              <w:t>due to</w:t>
            </w:r>
            <w:r w:rsidR="0042441B">
              <w:rPr>
                <w:lang w:eastAsia="zh-CN"/>
              </w:rPr>
              <w:t xml:space="preserve"> </w:t>
            </w:r>
            <w:r w:rsidR="00F55CDD" w:rsidRPr="00956496">
              <w:rPr>
                <w:rFonts w:cs="Arial"/>
                <w:noProof/>
                <w:szCs w:val="18"/>
              </w:rPr>
              <w:t>the updates in warning notification requirements</w:t>
            </w:r>
            <w:r w:rsidR="00F55CDD">
              <w:rPr>
                <w:rFonts w:cs="Arial"/>
                <w:noProof/>
                <w:szCs w:val="18"/>
              </w:rPr>
              <w:t>.</w:t>
            </w:r>
          </w:p>
          <w:p w14:paraId="5650EC35" w14:textId="0CC72BD0" w:rsidR="000D44E3" w:rsidRDefault="000D44E3" w:rsidP="000D44E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33B3CB5D" w:rsidR="00C31355" w:rsidRDefault="0042441B" w:rsidP="00882789">
            <w:pPr>
              <w:pStyle w:val="CRCoverPage"/>
              <w:spacing w:after="0"/>
              <w:ind w:left="100"/>
              <w:rPr>
                <w:lang w:eastAsia="zh-CN"/>
              </w:rPr>
            </w:pPr>
            <w:r>
              <w:rPr>
                <w:lang w:eastAsia="zh-CN"/>
              </w:rPr>
              <w:t>In 5.5.4:</w:t>
            </w:r>
          </w:p>
          <w:p w14:paraId="2796BD8F" w14:textId="7B146A64" w:rsidR="0042441B" w:rsidRDefault="0042441B" w:rsidP="00882789">
            <w:pPr>
              <w:pStyle w:val="CRCoverPage"/>
              <w:spacing w:after="0"/>
              <w:ind w:left="100"/>
              <w:rPr>
                <w:lang w:eastAsia="zh-CN"/>
              </w:rPr>
            </w:pPr>
            <w:r>
              <w:rPr>
                <w:lang w:eastAsia="zh-CN"/>
              </w:rPr>
              <w:t xml:space="preserve">- </w:t>
            </w:r>
            <w:proofErr w:type="gramStart"/>
            <w:r>
              <w:rPr>
                <w:lang w:eastAsia="zh-CN"/>
              </w:rPr>
              <w:t>a</w:t>
            </w:r>
            <w:proofErr w:type="gramEnd"/>
            <w:r>
              <w:rPr>
                <w:lang w:eastAsia="zh-CN"/>
              </w:rPr>
              <w:t xml:space="preserve"> NOTE added to clarify </w:t>
            </w:r>
            <w:proofErr w:type="spellStart"/>
            <w:r w:rsidRPr="005A3EA5">
              <w:t>Npcf_BDTPolicyControl_Create</w:t>
            </w:r>
            <w:proofErr w:type="spellEnd"/>
            <w:r w:rsidRPr="005A3EA5">
              <w:t xml:space="preserve"> service operation</w:t>
            </w:r>
            <w:r>
              <w:t xml:space="preserve"> can be triggered by </w:t>
            </w:r>
            <w:proofErr w:type="spellStart"/>
            <w:r w:rsidRPr="005A3EA5">
              <w:t>Nnef_BDTPNegotiation_</w:t>
            </w:r>
            <w:r>
              <w:t>Update</w:t>
            </w:r>
            <w:proofErr w:type="spellEnd"/>
            <w:r w:rsidRPr="005A3EA5">
              <w:t xml:space="preserve"> service operation</w:t>
            </w:r>
            <w:r>
              <w:t>.</w:t>
            </w:r>
          </w:p>
          <w:p w14:paraId="768CD4C8" w14:textId="7527CB2F" w:rsidR="0042441B" w:rsidRDefault="0042441B" w:rsidP="00882789">
            <w:pPr>
              <w:pStyle w:val="CRCoverPage"/>
              <w:spacing w:after="0"/>
              <w:ind w:left="100"/>
              <w:rPr>
                <w:noProof/>
                <w:lang w:eastAsia="zh-CN"/>
              </w:rPr>
            </w:pPr>
            <w:r>
              <w:rPr>
                <w:lang w:eastAsia="zh-CN"/>
              </w:rPr>
              <w:t xml:space="preserve">- step 8&amp;9 extended to cover the case AF triggers </w:t>
            </w:r>
            <w:r w:rsidRPr="00AF7DB0">
              <w:rPr>
                <w:noProof/>
                <w:lang w:eastAsia="zh-CN"/>
              </w:rPr>
              <w:t>BDT negotiation data</w:t>
            </w:r>
            <w:r>
              <w:rPr>
                <w:lang w:eastAsia="zh-CN"/>
              </w:rPr>
              <w:t xml:space="preserve"> modification in order to toggle the </w:t>
            </w:r>
            <w:r w:rsidRPr="004C6EFF">
              <w:t>BDT warning notification</w:t>
            </w:r>
            <w: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026501" w:rsidR="0066336B" w:rsidRDefault="00AB015C" w:rsidP="00180F51">
            <w:pPr>
              <w:pStyle w:val="CRCoverPage"/>
              <w:spacing w:after="0"/>
              <w:ind w:left="100"/>
              <w:rPr>
                <w:noProof/>
                <w:lang w:eastAsia="zh-CN"/>
              </w:rPr>
            </w:pPr>
            <w:r>
              <w:rPr>
                <w:rFonts w:hint="eastAsia"/>
                <w:noProof/>
                <w:lang w:eastAsia="zh-CN"/>
              </w:rPr>
              <w:t>U</w:t>
            </w:r>
            <w:r>
              <w:rPr>
                <w:noProof/>
                <w:lang w:eastAsia="zh-CN"/>
              </w:rPr>
              <w:t xml:space="preserve">nclear procedure </w:t>
            </w:r>
            <w:r w:rsidR="00180F51">
              <w:rPr>
                <w:noProof/>
                <w:lang w:eastAsia="zh-CN"/>
              </w:rPr>
              <w:t>of</w:t>
            </w:r>
            <w:r>
              <w:rPr>
                <w:noProof/>
                <w:lang w:eastAsia="zh-CN"/>
              </w:rPr>
              <w:t xml:space="preserve"> </w:t>
            </w:r>
            <w:r w:rsidR="0042441B" w:rsidRPr="00AF7DB0">
              <w:rPr>
                <w:noProof/>
                <w:lang w:eastAsia="zh-CN"/>
              </w:rPr>
              <w:t>BDT negotiation data</w:t>
            </w:r>
            <w:r w:rsidR="0042441B">
              <w:rPr>
                <w:lang w:eastAsia="zh-CN"/>
              </w:rPr>
              <w:t xml:space="preserve"> modification.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5C369E" w:rsidR="0066336B" w:rsidRDefault="00363081">
            <w:pPr>
              <w:pStyle w:val="CRCoverPage"/>
              <w:spacing w:after="0"/>
              <w:ind w:left="100"/>
              <w:rPr>
                <w:noProof/>
                <w:lang w:eastAsia="zh-CN"/>
              </w:rPr>
            </w:pPr>
            <w:r w:rsidRPr="005A3EA5">
              <w:rPr>
                <w:lang w:eastAsia="zh-CN"/>
              </w:rPr>
              <w:t>5.5.4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A81A9A"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E004144" w14:textId="77777777" w:rsidR="00363081" w:rsidRPr="005A3EA5" w:rsidRDefault="00363081" w:rsidP="00363081">
      <w:pPr>
        <w:pStyle w:val="3"/>
      </w:pPr>
      <w:bookmarkStart w:id="23" w:name="_Toc138668211"/>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5.5.4</w:t>
      </w:r>
      <w:r w:rsidRPr="005A3EA5">
        <w:rPr>
          <w:lang w:eastAsia="zh-CN"/>
        </w:rPr>
        <w:tab/>
        <w:t>Negotiation for future background data transfer</w:t>
      </w:r>
      <w:r w:rsidRPr="005A3EA5">
        <w:t xml:space="preserve"> procedure</w:t>
      </w:r>
      <w:bookmarkEnd w:id="23"/>
    </w:p>
    <w:bookmarkStart w:id="35" w:name="_MON_1604085522"/>
    <w:bookmarkEnd w:id="35"/>
    <w:p w14:paraId="3AD484DA" w14:textId="77777777" w:rsidR="00363081" w:rsidRPr="009931F0" w:rsidRDefault="00363081" w:rsidP="00363081">
      <w:pPr>
        <w:pStyle w:val="TH"/>
      </w:pPr>
      <w:r w:rsidRPr="001F31A0">
        <w:object w:dxaOrig="9639" w:dyaOrig="6802" w14:anchorId="4108E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25.5pt" o:ole="">
            <v:imagedata r:id="rId13" o:title=""/>
          </v:shape>
          <o:OLEObject Type="Embed" ProgID="Word.Picture.8" ShapeID="_x0000_i1025" DrawAspect="Content" ObjectID="_1753542011" r:id="rId14"/>
        </w:object>
      </w:r>
    </w:p>
    <w:p w14:paraId="05F96D0D" w14:textId="77777777" w:rsidR="00363081" w:rsidRPr="001F31A0" w:rsidRDefault="00363081" w:rsidP="00363081">
      <w:pPr>
        <w:pStyle w:val="TF"/>
      </w:pPr>
      <w:r w:rsidRPr="001F31A0">
        <w:t>Figure</w:t>
      </w:r>
      <w:r>
        <w:t> </w:t>
      </w:r>
      <w:r w:rsidRPr="001F31A0">
        <w:t>5.5.4-1: Negotiation for future background data transfer procedure</w:t>
      </w:r>
    </w:p>
    <w:p w14:paraId="4CD934A2" w14:textId="77777777" w:rsidR="00363081" w:rsidRPr="005A3EA5" w:rsidRDefault="00363081" w:rsidP="00363081">
      <w:pPr>
        <w:pStyle w:val="B10"/>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w:t>
      </w:r>
      <w:proofErr w:type="gramStart"/>
      <w:r w:rsidRPr="005A3EA5">
        <w:t>)PCF</w:t>
      </w:r>
      <w:proofErr w:type="gramEnd"/>
      <w:r w:rsidRPr="005A3EA5">
        <w:t xml:space="preserve">. </w:t>
      </w:r>
    </w:p>
    <w:p w14:paraId="43C50B6F" w14:textId="77777777" w:rsidR="00363081" w:rsidRPr="005A3EA5" w:rsidRDefault="00363081" w:rsidP="00363081">
      <w:pPr>
        <w:pStyle w:val="B10"/>
      </w:pPr>
      <w:r w:rsidRPr="005A3EA5">
        <w:tab/>
        <w:t xml:space="preserve">If </w:t>
      </w:r>
      <w:r w:rsidRPr="005A3EA5">
        <w:rPr>
          <w:rFonts w:eastAsia="Batang"/>
        </w:rPr>
        <w:t xml:space="preserve">the </w:t>
      </w:r>
      <w:r w:rsidRPr="005A3EA5">
        <w:t>"Bdt</w:t>
      </w:r>
      <w:r w:rsidRPr="005A3EA5">
        <w:rPr>
          <w:lang w:eastAsia="zh-CN"/>
        </w:rPr>
        <w:t>Notification</w:t>
      </w:r>
      <w:r w:rsidRPr="005A3EA5">
        <w:rPr>
          <w:rFonts w:cs="Arial"/>
          <w:szCs w:val="18"/>
        </w:rPr>
        <w:t>_5G</w:t>
      </w:r>
      <w:r w:rsidRPr="005A3EA5">
        <w:t>" feature</w:t>
      </w:r>
      <w:r w:rsidRPr="005A3EA5">
        <w:rPr>
          <w:rFonts w:eastAsia="Batang"/>
        </w:rPr>
        <w:t xml:space="preserve"> </w:t>
      </w:r>
      <w:r w:rsidRPr="005A3EA5">
        <w:rPr>
          <w:lang w:eastAsia="zh-CN"/>
        </w:rPr>
        <w:t xml:space="preserve">defined in </w:t>
      </w:r>
      <w:r w:rsidRPr="005A3EA5">
        <w:rPr>
          <w:rFonts w:eastAsia="等线"/>
        </w:rPr>
        <w:t>3GPP TS </w:t>
      </w:r>
      <w:r w:rsidRPr="005A3EA5">
        <w:rPr>
          <w:rFonts w:eastAsia="等线"/>
          <w:lang w:eastAsia="zh-CN"/>
        </w:rPr>
        <w:t>29.122</w:t>
      </w:r>
      <w:r w:rsidRPr="005A3EA5">
        <w:rPr>
          <w:rFonts w:eastAsia="等线"/>
        </w:rPr>
        <w:t> </w:t>
      </w:r>
      <w:r w:rsidRPr="005A3EA5">
        <w:rPr>
          <w:rFonts w:eastAsia="等线"/>
          <w:lang w:eastAsia="zh-CN"/>
        </w:rPr>
        <w:t>[34]</w:t>
      </w:r>
      <w:r w:rsidRPr="005A3EA5">
        <w:rPr>
          <w:lang w:eastAsia="zh-CN"/>
        </w:rPr>
        <w:t xml:space="preserve"> </w:t>
      </w:r>
      <w:r w:rsidRPr="005A3EA5">
        <w:rPr>
          <w:rFonts w:eastAsia="Batang"/>
        </w:rPr>
        <w:t>is supported,</w:t>
      </w:r>
      <w:r w:rsidRPr="005A3EA5">
        <w:rPr>
          <w:rFonts w:cs="Arial"/>
          <w:szCs w:val="18"/>
          <w:lang w:eastAsia="zh-CN"/>
        </w:rPr>
        <w:t xml:space="preserve"> the AF request may contain a </w:t>
      </w:r>
      <w:r w:rsidRPr="005A3EA5">
        <w:t>notification URI to request the BDT warning notification.</w:t>
      </w:r>
    </w:p>
    <w:p w14:paraId="79548055" w14:textId="77777777" w:rsidR="00363081" w:rsidRPr="005A3EA5" w:rsidRDefault="00363081" w:rsidP="00363081">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39CC2302" w14:textId="77777777" w:rsidR="00363081" w:rsidRPr="005A3EA5" w:rsidRDefault="00363081" w:rsidP="00363081">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w:t>
      </w:r>
      <w:proofErr w:type="gramStart"/>
      <w:r w:rsidRPr="005A3EA5">
        <w:t>)PCF</w:t>
      </w:r>
      <w:proofErr w:type="gramEnd"/>
      <w:r w:rsidRPr="005A3EA5">
        <w:t xml:space="preserve">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6767CD61" w14:textId="77777777" w:rsidR="00363081" w:rsidRPr="005A3EA5" w:rsidRDefault="00363081" w:rsidP="00363081">
      <w:pPr>
        <w:pStyle w:val="B10"/>
      </w:pPr>
      <w:r w:rsidRPr="005A3EA5">
        <w:lastRenderedPageBreak/>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29.544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143EF149" w14:textId="77777777" w:rsidR="00363081" w:rsidRDefault="00363081" w:rsidP="00363081">
      <w:pPr>
        <w:pStyle w:val="NO"/>
        <w:rPr>
          <w:ins w:id="36" w:author="ZTE" w:date="2023-08-14T09:46:00Z"/>
        </w:rPr>
      </w:pPr>
      <w:r w:rsidRPr="005A3EA5">
        <w:t>NOTE 2:</w:t>
      </w:r>
      <w:r w:rsidRPr="005A3EA5">
        <w:tab/>
        <w:t>The NEF may contact any PCF in the operator network.</w:t>
      </w:r>
    </w:p>
    <w:p w14:paraId="620F2E5C" w14:textId="43686A31" w:rsidR="0002426F" w:rsidRPr="005A3EA5" w:rsidRDefault="0002426F" w:rsidP="00363081">
      <w:pPr>
        <w:pStyle w:val="NO"/>
      </w:pPr>
      <w:ins w:id="37" w:author="ZTE" w:date="2023-08-14T09:46:00Z">
        <w:r w:rsidRPr="005A3EA5">
          <w:t>NOTE</w:t>
        </w:r>
      </w:ins>
      <w:ins w:id="38" w:author="ZTE" w:date="2023-08-14T10:23:00Z">
        <w:r w:rsidR="00566955" w:rsidRPr="005A3EA5">
          <w:t> </w:t>
        </w:r>
        <w:r w:rsidR="00AB015C">
          <w:t>2x</w:t>
        </w:r>
      </w:ins>
      <w:ins w:id="39" w:author="ZTE" w:date="2023-08-14T09:46:00Z">
        <w:r w:rsidRPr="005A3EA5">
          <w:t>:</w:t>
        </w:r>
        <w:r w:rsidRPr="005A3EA5">
          <w:tab/>
        </w:r>
      </w:ins>
      <w:ins w:id="40" w:author="ZTE" w:date="2023-08-14T09:50:00Z">
        <w:r>
          <w:t xml:space="preserve">Step 2 </w:t>
        </w:r>
      </w:ins>
      <w:ins w:id="41" w:author="ZTE" w:date="2023-08-14T09:53:00Z">
        <w:r>
          <w:t>can</w:t>
        </w:r>
      </w:ins>
      <w:ins w:id="42" w:author="ZTE" w:date="2023-08-14T09:50:00Z">
        <w:r>
          <w:t xml:space="preserve"> happen </w:t>
        </w:r>
      </w:ins>
      <w:ins w:id="43" w:author="ZTE" w:date="2023-08-14T09:51:00Z">
        <w:r>
          <w:t>w</w:t>
        </w:r>
      </w:ins>
      <w:ins w:id="44" w:author="ZTE" w:date="2023-08-14T09:47:00Z">
        <w:r w:rsidRPr="00AF7DB0">
          <w:rPr>
            <w:noProof/>
            <w:lang w:eastAsia="zh-CN"/>
          </w:rPr>
          <w:t>hen the AF sends a</w:t>
        </w:r>
      </w:ins>
      <w:ins w:id="45" w:author="ZTE" w:date="2023-08-14T09:51:00Z">
        <w:r>
          <w:rPr>
            <w:noProof/>
            <w:lang w:eastAsia="zh-CN"/>
          </w:rPr>
          <w:t>n HTTP</w:t>
        </w:r>
      </w:ins>
      <w:ins w:id="46" w:author="ZTE" w:date="2023-08-14T09:47:00Z">
        <w:r w:rsidRPr="00AF7DB0">
          <w:rPr>
            <w:noProof/>
            <w:lang w:eastAsia="zh-CN"/>
          </w:rPr>
          <w:t xml:space="preserve"> PUT request to the NEF to update BDT negotiation data different from selecting a transfer policy and/or toggling </w:t>
        </w:r>
      </w:ins>
      <w:ins w:id="47" w:author="ZTE" w:date="2023-08-14T10:18:00Z">
        <w:r w:rsidR="00566955">
          <w:rPr>
            <w:noProof/>
            <w:lang w:eastAsia="zh-CN"/>
          </w:rPr>
          <w:t xml:space="preserve">the </w:t>
        </w:r>
      </w:ins>
      <w:ins w:id="48" w:author="ZTE" w:date="2023-08-14T09:47:00Z">
        <w:r w:rsidR="00566955">
          <w:rPr>
            <w:noProof/>
            <w:lang w:eastAsia="zh-CN"/>
          </w:rPr>
          <w:t>BDT warning notification</w:t>
        </w:r>
        <w:r w:rsidRPr="00AF7DB0">
          <w:rPr>
            <w:noProof/>
            <w:lang w:eastAsia="zh-CN"/>
          </w:rPr>
          <w:t>.</w:t>
        </w:r>
      </w:ins>
    </w:p>
    <w:p w14:paraId="4DBB3856" w14:textId="77777777" w:rsidR="00363081" w:rsidRPr="005A3EA5" w:rsidRDefault="00363081" w:rsidP="00363081">
      <w:pPr>
        <w:pStyle w:val="B10"/>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14:paraId="226D2BA3" w14:textId="17BEC0D4" w:rsidR="00363081" w:rsidRPr="005A3EA5" w:rsidRDefault="00363081" w:rsidP="00363081">
      <w:pPr>
        <w:pStyle w:val="NO"/>
      </w:pPr>
      <w:r w:rsidRPr="005A3EA5">
        <w:t>NOTE 3</w:t>
      </w:r>
      <w:ins w:id="49" w:author="ZTE" w:date="2023-08-14T10:23:00Z">
        <w:r w:rsidR="00AB015C">
          <w:t>x</w:t>
        </w:r>
      </w:ins>
      <w:r w:rsidRPr="005A3EA5">
        <w:t>:</w:t>
      </w:r>
      <w:r w:rsidRPr="005A3EA5">
        <w:tab/>
        <w:t>In case only one PCF is deployed in the network, transfer policies can be locally stored in the PCF and the interaction with the UDR is not required.</w:t>
      </w:r>
    </w:p>
    <w:p w14:paraId="512FD15F" w14:textId="77777777" w:rsidR="00363081" w:rsidRPr="005A3EA5" w:rsidRDefault="00363081" w:rsidP="00363081">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50" w:name="_Hlk274753"/>
      <w:r w:rsidRPr="005A3EA5">
        <w:t xml:space="preserve"> network area</w:t>
      </w:r>
      <w:bookmarkStart w:id="51" w:name="_Hlk781034"/>
      <w:r w:rsidRPr="005A3EA5">
        <w:t xml:space="preserve"> information,</w:t>
      </w:r>
      <w:r w:rsidRPr="005A3EA5">
        <w:rPr>
          <w:lang w:eastAsia="zh-CN"/>
        </w:rPr>
        <w:t xml:space="preserve"> network performance information from the NWDAF</w:t>
      </w:r>
      <w:r w:rsidRPr="005A3EA5">
        <w:t xml:space="preserve"> </w:t>
      </w:r>
      <w:bookmarkEnd w:id="50"/>
      <w:r w:rsidRPr="005A3EA5">
        <w:t>and</w:t>
      </w:r>
      <w:bookmarkEnd w:id="51"/>
      <w:r w:rsidRPr="005A3EA5">
        <w:t xml:space="preserve"> load status estimation for the desired time window).</w:t>
      </w:r>
    </w:p>
    <w:p w14:paraId="32801C74" w14:textId="77777777" w:rsidR="00363081" w:rsidRPr="005A3EA5" w:rsidRDefault="00363081" w:rsidP="00363081">
      <w:pPr>
        <w:pStyle w:val="B10"/>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14:paraId="77D05A0A" w14:textId="77777777" w:rsidR="00363081" w:rsidRPr="005A3EA5" w:rsidRDefault="00363081" w:rsidP="00363081">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F1B31EA" w14:textId="346E9FDF" w:rsidR="00363081" w:rsidRPr="005A3EA5" w:rsidRDefault="00363081" w:rsidP="00363081">
      <w:pPr>
        <w:pStyle w:val="B10"/>
        <w:rPr>
          <w:lang w:eastAsia="zh-CN"/>
        </w:rPr>
      </w:pPr>
      <w:r w:rsidRPr="005A3EA5">
        <w:rPr>
          <w:lang w:eastAsia="zh-CN"/>
        </w:rPr>
        <w:t>8.</w:t>
      </w:r>
      <w:r w:rsidRPr="005A3EA5">
        <w:rPr>
          <w:lang w:eastAsia="zh-CN"/>
        </w:rPr>
        <w:tab/>
      </w:r>
      <w:r w:rsidRPr="005A3EA5">
        <w:t xml:space="preserve">The AF invokes the </w:t>
      </w:r>
      <w:proofErr w:type="spellStart"/>
      <w:r w:rsidRPr="005A3EA5">
        <w:t>Nnef_BDTPNegotiation_Update</w:t>
      </w:r>
      <w:proofErr w:type="spellEnd"/>
      <w:r w:rsidRPr="005A3EA5">
        <w:t xml:space="preserve"> service operation by sending an HTTP PATCH request to the resource "Individual BDT Subscription" to provide the NEF with the selected background data transfer policy.</w:t>
      </w:r>
      <w:ins w:id="52" w:author="ZTE" w:date="2023-08-14T09:58:00Z">
        <w:r w:rsidR="004C6EFF" w:rsidRPr="004C6EFF">
          <w:t xml:space="preserve"> The AF may also request to disable/enable the BDT warning notification</w:t>
        </w:r>
      </w:ins>
      <w:ins w:id="53" w:author="ZTE" w:date="2023-08-14T10:19:00Z">
        <w:r w:rsidR="00566955" w:rsidRPr="00566955">
          <w:t xml:space="preserve"> </w:t>
        </w:r>
        <w:r w:rsidR="00566955">
          <w:t>i</w:t>
        </w:r>
        <w:r w:rsidR="00566955" w:rsidRPr="005A3EA5">
          <w:t xml:space="preserve">f </w:t>
        </w:r>
        <w:r w:rsidR="00566955" w:rsidRPr="005A3EA5">
          <w:rPr>
            <w:rFonts w:eastAsia="Batang"/>
          </w:rPr>
          <w:t xml:space="preserve">the </w:t>
        </w:r>
        <w:r w:rsidR="00566955" w:rsidRPr="005A3EA5">
          <w:t>"Bdt</w:t>
        </w:r>
        <w:r w:rsidR="00566955" w:rsidRPr="005A3EA5">
          <w:rPr>
            <w:lang w:eastAsia="zh-CN"/>
          </w:rPr>
          <w:t>Notification</w:t>
        </w:r>
        <w:r w:rsidR="00566955" w:rsidRPr="005A3EA5">
          <w:rPr>
            <w:rFonts w:cs="Arial"/>
            <w:szCs w:val="18"/>
          </w:rPr>
          <w:t>_5G</w:t>
        </w:r>
        <w:r w:rsidR="00566955" w:rsidRPr="005A3EA5">
          <w:t>" feature</w:t>
        </w:r>
        <w:r w:rsidR="00566955" w:rsidRPr="005A3EA5">
          <w:rPr>
            <w:rFonts w:eastAsia="Batang"/>
          </w:rPr>
          <w:t xml:space="preserve"> </w:t>
        </w:r>
        <w:r w:rsidR="00566955" w:rsidRPr="005A3EA5">
          <w:rPr>
            <w:lang w:eastAsia="zh-CN"/>
          </w:rPr>
          <w:t xml:space="preserve">defined in </w:t>
        </w:r>
        <w:r w:rsidR="00566955" w:rsidRPr="005A3EA5">
          <w:rPr>
            <w:rFonts w:eastAsia="等线"/>
          </w:rPr>
          <w:t>3GPP TS </w:t>
        </w:r>
        <w:r w:rsidR="00566955" w:rsidRPr="005A3EA5">
          <w:rPr>
            <w:rFonts w:eastAsia="等线"/>
            <w:lang w:eastAsia="zh-CN"/>
          </w:rPr>
          <w:t>29.122</w:t>
        </w:r>
        <w:r w:rsidR="00566955" w:rsidRPr="005A3EA5">
          <w:rPr>
            <w:rFonts w:eastAsia="等线"/>
          </w:rPr>
          <w:t> </w:t>
        </w:r>
        <w:r w:rsidR="00566955" w:rsidRPr="005A3EA5">
          <w:rPr>
            <w:rFonts w:eastAsia="等线"/>
            <w:lang w:eastAsia="zh-CN"/>
          </w:rPr>
          <w:t>[34]</w:t>
        </w:r>
        <w:r w:rsidR="00566955" w:rsidRPr="005A3EA5">
          <w:rPr>
            <w:lang w:eastAsia="zh-CN"/>
          </w:rPr>
          <w:t xml:space="preserve"> </w:t>
        </w:r>
        <w:r w:rsidR="00566955" w:rsidRPr="005A3EA5">
          <w:rPr>
            <w:rFonts w:eastAsia="Batang"/>
          </w:rPr>
          <w:t>is supported</w:t>
        </w:r>
      </w:ins>
      <w:ins w:id="54" w:author="ZTE" w:date="2023-08-14T09:58:00Z">
        <w:r w:rsidR="004C6EFF">
          <w:t>.</w:t>
        </w:r>
      </w:ins>
    </w:p>
    <w:p w14:paraId="21569049" w14:textId="3018AC4C" w:rsidR="00363081" w:rsidRPr="005A3EA5" w:rsidRDefault="00363081" w:rsidP="00363081">
      <w:pPr>
        <w:pStyle w:val="B10"/>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ins w:id="55" w:author="ZTE" w:date="2023-08-14T10:03:00Z">
        <w:r w:rsidR="004C6EFF" w:rsidRPr="004C6EFF">
          <w:rPr>
            <w:noProof/>
          </w:rPr>
          <w:t xml:space="preserve"> </w:t>
        </w:r>
      </w:ins>
      <w:ins w:id="56" w:author="ZTE" w:date="2023-08-14T10:18:00Z">
        <w:r w:rsidR="00566955" w:rsidRPr="004C6EFF">
          <w:t xml:space="preserve">The </w:t>
        </w:r>
        <w:r w:rsidR="00566955">
          <w:t>NE</w:t>
        </w:r>
        <w:r w:rsidR="00566955" w:rsidRPr="004C6EFF">
          <w:t>F may also request to disable/enable the BDT warning notification</w:t>
        </w:r>
      </w:ins>
      <w:ins w:id="57" w:author="ZTE" w:date="2023-08-14T10:20:00Z">
        <w:r w:rsidR="00566955" w:rsidRPr="00566955">
          <w:t xml:space="preserve"> </w:t>
        </w:r>
        <w:r w:rsidR="00566955" w:rsidRPr="005A3EA5">
          <w:t>if the "Bdt</w:t>
        </w:r>
        <w:r w:rsidR="00566955" w:rsidRPr="005A3EA5">
          <w:rPr>
            <w:lang w:eastAsia="zh-CN"/>
          </w:rPr>
          <w:t>Notification</w:t>
        </w:r>
        <w:r w:rsidR="00566955" w:rsidRPr="005A3EA5">
          <w:rPr>
            <w:rFonts w:cs="Arial"/>
            <w:szCs w:val="18"/>
          </w:rPr>
          <w:t>_5G</w:t>
        </w:r>
        <w:r w:rsidR="00566955" w:rsidRPr="005A3EA5">
          <w:t>"</w:t>
        </w:r>
        <w:r w:rsidR="00566955" w:rsidRPr="005A3EA5">
          <w:rPr>
            <w:rFonts w:eastAsia="Batang"/>
          </w:rPr>
          <w:t xml:space="preserve"> feature </w:t>
        </w:r>
        <w:r w:rsidR="00566955" w:rsidRPr="005A3EA5">
          <w:rPr>
            <w:lang w:eastAsia="zh-CN"/>
          </w:rPr>
          <w:t xml:space="preserve">defined in </w:t>
        </w:r>
        <w:r w:rsidR="00566955" w:rsidRPr="005A3EA5">
          <w:rPr>
            <w:rFonts w:eastAsia="等线"/>
          </w:rPr>
          <w:t>3GPP TS </w:t>
        </w:r>
        <w:r w:rsidR="00566955" w:rsidRPr="005A3EA5">
          <w:rPr>
            <w:rFonts w:eastAsia="等线"/>
            <w:lang w:eastAsia="zh-CN"/>
          </w:rPr>
          <w:t>29.544</w:t>
        </w:r>
        <w:r w:rsidR="00566955" w:rsidRPr="005A3EA5">
          <w:rPr>
            <w:rFonts w:eastAsia="等线"/>
          </w:rPr>
          <w:t> </w:t>
        </w:r>
        <w:r w:rsidR="00566955" w:rsidRPr="005A3EA5">
          <w:rPr>
            <w:rFonts w:eastAsia="等线"/>
            <w:lang w:eastAsia="zh-CN"/>
          </w:rPr>
          <w:t>[26]</w:t>
        </w:r>
        <w:r w:rsidR="00566955" w:rsidRPr="005A3EA5">
          <w:rPr>
            <w:lang w:eastAsia="zh-CN"/>
          </w:rPr>
          <w:t xml:space="preserve"> </w:t>
        </w:r>
        <w:r w:rsidR="00566955" w:rsidRPr="005A3EA5">
          <w:rPr>
            <w:rFonts w:eastAsia="Batang"/>
          </w:rPr>
          <w:t>is supported</w:t>
        </w:r>
      </w:ins>
      <w:ins w:id="58" w:author="ZTE" w:date="2023-08-14T10:18:00Z">
        <w:r w:rsidR="00566955">
          <w:t>.</w:t>
        </w:r>
      </w:ins>
    </w:p>
    <w:p w14:paraId="10EA15CB" w14:textId="77777777" w:rsidR="00363081" w:rsidRPr="005A3EA5" w:rsidRDefault="00363081" w:rsidP="00363081">
      <w:pPr>
        <w:pStyle w:val="B10"/>
      </w:pPr>
      <w:r w:rsidRPr="005A3EA5">
        <w:rPr>
          <w:lang w:eastAsia="zh-CN"/>
        </w:rPr>
        <w:t>10.</w:t>
      </w:r>
      <w:r w:rsidRPr="005A3EA5">
        <w:rPr>
          <w:lang w:eastAsia="zh-CN"/>
        </w:rPr>
        <w:tab/>
      </w:r>
      <w:r w:rsidRPr="005A3EA5">
        <w:t>The (H-) PCF sends an HTTP PATCH response message to the NEF.</w:t>
      </w:r>
    </w:p>
    <w:p w14:paraId="7F52B4FB" w14:textId="77777777" w:rsidR="00363081" w:rsidRPr="005A3EA5" w:rsidRDefault="00363081" w:rsidP="00363081">
      <w:pPr>
        <w:pStyle w:val="B10"/>
      </w:pPr>
      <w:r w:rsidRPr="005A3EA5">
        <w:t>11.</w:t>
      </w:r>
      <w:r w:rsidRPr="005A3EA5">
        <w:tab/>
        <w:t>The NEF sends an HTTP PATCH response message to the AF.</w:t>
      </w:r>
    </w:p>
    <w:p w14:paraId="22F5EFC8" w14:textId="77777777" w:rsidR="00363081" w:rsidRPr="005A3EA5" w:rsidRDefault="00363081" w:rsidP="00363081">
      <w:pPr>
        <w:pStyle w:val="B10"/>
        <w:rPr>
          <w:lang w:eastAsia="zh-CN"/>
        </w:rPr>
      </w:pPr>
      <w:r w:rsidRPr="005A3EA5">
        <w:rPr>
          <w:lang w:eastAsia="zh-CN"/>
        </w:rPr>
        <w:t>12-13.</w:t>
      </w:r>
      <w:r w:rsidRPr="005A3EA5">
        <w:rPr>
          <w:lang w:eastAsia="zh-CN"/>
        </w:rPr>
        <w:tab/>
        <w:t xml:space="preserve">If </w:t>
      </w:r>
      <w:r w:rsidRPr="005A3EA5">
        <w:t>the (H-</w:t>
      </w:r>
      <w:proofErr w:type="gramStart"/>
      <w:r w:rsidRPr="005A3EA5">
        <w:t>)PCF</w:t>
      </w:r>
      <w:proofErr w:type="gramEnd"/>
      <w:r w:rsidRPr="005A3EA5">
        <w:t xml:space="preserve"> </w:t>
      </w:r>
      <w:bookmarkStart w:id="59" w:name="_Hlk275076"/>
      <w:r w:rsidRPr="005A3EA5">
        <w:t>does not</w:t>
      </w:r>
      <w:bookmarkEnd w:id="59"/>
      <w:r w:rsidRPr="005A3EA5">
        <w:t xml:space="preserve"> locally store the transfer policy,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sidRPr="005A3EA5">
        <w:t>IndividualBdtData</w:t>
      </w:r>
      <w:proofErr w:type="spellEnd"/>
      <w:r w:rsidRPr="005A3EA5">
        <w:t>", to store for the provided ASP identifier the new transfer policy together with the associated background data transfer reference ID, the volume of data per UE, the expected number of UEs and if available the corresponding network area information in the UDR. The UDR sends an HTTP "201 Created" response to the (H-</w:t>
      </w:r>
      <w:proofErr w:type="gramStart"/>
      <w:r w:rsidRPr="005A3EA5">
        <w:t>)PCF</w:t>
      </w:r>
      <w:proofErr w:type="gramEnd"/>
      <w:r w:rsidRPr="005A3EA5">
        <w:rPr>
          <w:lang w:eastAsia="zh-CN"/>
        </w:rPr>
        <w:t>.</w:t>
      </w:r>
    </w:p>
    <w:p w14:paraId="4FFC8307" w14:textId="0BF8557E" w:rsidR="00363081" w:rsidRPr="005A3EA5" w:rsidRDefault="00363081" w:rsidP="00363081">
      <w:pPr>
        <w:pStyle w:val="NO"/>
      </w:pPr>
      <w:r w:rsidRPr="005A3EA5">
        <w:t>NOTE 4</w:t>
      </w:r>
      <w:ins w:id="60" w:author="ZTE" w:date="2023-08-14T10:23:00Z">
        <w:r w:rsidR="00AB015C">
          <w:t>x</w:t>
        </w:r>
      </w:ins>
      <w:r w:rsidRPr="005A3EA5">
        <w:t>:</w:t>
      </w:r>
      <w:r w:rsidRPr="005A3EA5">
        <w:tab/>
        <w:t xml:space="preserve">For details of </w:t>
      </w:r>
      <w:proofErr w:type="spellStart"/>
      <w:r w:rsidRPr="005A3EA5">
        <w:t>Nnef_BDTPNegotiation_Create</w:t>
      </w:r>
      <w:proofErr w:type="spellEnd"/>
      <w:r w:rsidRPr="005A3EA5">
        <w:t>/Update service operations refer to 3GPP TS 29.522 [24].</w:t>
      </w:r>
    </w:p>
    <w:p w14:paraId="253B864D" w14:textId="50F47965" w:rsidR="00363081" w:rsidRPr="005A3EA5" w:rsidRDefault="00363081" w:rsidP="00363081">
      <w:pPr>
        <w:pStyle w:val="NO"/>
      </w:pPr>
      <w:r w:rsidRPr="005A3EA5">
        <w:t>NOTE 5</w:t>
      </w:r>
      <w:ins w:id="61" w:author="ZTE" w:date="2023-08-14T10:24:00Z">
        <w:r w:rsidR="00AB015C">
          <w:t>x</w:t>
        </w:r>
      </w:ins>
      <w:r w:rsidRPr="005A3EA5">
        <w:t>:</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14:paraId="779BFAE1" w14:textId="4DE2017D" w:rsidR="00363081" w:rsidRPr="005A3EA5" w:rsidRDefault="00363081" w:rsidP="00363081">
      <w:pPr>
        <w:pStyle w:val="NO"/>
      </w:pPr>
      <w:r w:rsidRPr="005A3EA5">
        <w:t>NOTE 6</w:t>
      </w:r>
      <w:ins w:id="62" w:author="ZTE" w:date="2023-08-14T10:24:00Z">
        <w:r w:rsidR="00AB015C">
          <w:t>x</w:t>
        </w:r>
      </w:ins>
      <w:r w:rsidRPr="005A3EA5">
        <w:t>:</w:t>
      </w:r>
      <w:r w:rsidRPr="005A3EA5">
        <w:tab/>
        <w:t xml:space="preserve">For details of </w:t>
      </w:r>
      <w:proofErr w:type="spellStart"/>
      <w:r w:rsidRPr="005A3EA5">
        <w:rPr>
          <w:lang w:eastAsia="zh-CN"/>
        </w:rPr>
        <w:t>Nudr_</w:t>
      </w:r>
      <w:r w:rsidRPr="005A3EA5">
        <w:t>Data</w:t>
      </w:r>
      <w:r w:rsidRPr="005A3EA5">
        <w:rPr>
          <w:lang w:eastAsia="zh-CN"/>
        </w:rPr>
        <w:t>Repository</w:t>
      </w:r>
      <w:r w:rsidRPr="005A3EA5">
        <w:t>_</w:t>
      </w:r>
      <w:r w:rsidRPr="005A3EA5">
        <w:rPr>
          <w:rFonts w:eastAsia="Batang"/>
        </w:rPr>
        <w:t>Query</w:t>
      </w:r>
      <w:proofErr w:type="spellEnd"/>
      <w:r w:rsidRPr="005A3EA5">
        <w:rPr>
          <w:rFonts w:eastAsia="Batang"/>
        </w:rPr>
        <w:t>/Update</w:t>
      </w:r>
      <w:r w:rsidRPr="005A3EA5">
        <w:t xml:space="preserve"> service operations refer to 3GPP TS 29.519 [12] and 3GPP TS 29.504 [27].</w:t>
      </w:r>
    </w:p>
    <w:p w14:paraId="7ACF81AA" w14:textId="77777777" w:rsidR="00363081" w:rsidRPr="00363081" w:rsidRDefault="00363081" w:rsidP="00ED6EEA"/>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709E5" w14:textId="77777777" w:rsidR="002F02E4" w:rsidRDefault="002F02E4">
      <w:r>
        <w:separator/>
      </w:r>
    </w:p>
  </w:endnote>
  <w:endnote w:type="continuationSeparator" w:id="0">
    <w:p w14:paraId="085E96C9" w14:textId="77777777" w:rsidR="002F02E4" w:rsidRDefault="002F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CE465" w14:textId="77777777" w:rsidR="002F02E4" w:rsidRDefault="002F02E4">
      <w:r>
        <w:separator/>
      </w:r>
    </w:p>
  </w:footnote>
  <w:footnote w:type="continuationSeparator" w:id="0">
    <w:p w14:paraId="6B42193F" w14:textId="77777777" w:rsidR="002F02E4" w:rsidRDefault="002F0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426F"/>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2526"/>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44E3"/>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3AC"/>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0F51"/>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2E4"/>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308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441B"/>
    <w:rsid w:val="00426885"/>
    <w:rsid w:val="004275E8"/>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C6E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2F0"/>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679F"/>
    <w:rsid w:val="00557D07"/>
    <w:rsid w:val="00560044"/>
    <w:rsid w:val="00562E55"/>
    <w:rsid w:val="00563588"/>
    <w:rsid w:val="00566955"/>
    <w:rsid w:val="0057406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1705"/>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254C"/>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07A0E"/>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5256"/>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445"/>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015C"/>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40A"/>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26D9"/>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0BE6"/>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D6EEA"/>
    <w:rsid w:val="00EE45D1"/>
    <w:rsid w:val="00EE509E"/>
    <w:rsid w:val="00EF25B3"/>
    <w:rsid w:val="00EF2B30"/>
    <w:rsid w:val="00EF57D7"/>
    <w:rsid w:val="00EF67D2"/>
    <w:rsid w:val="00EF6C3F"/>
    <w:rsid w:val="00EF7A71"/>
    <w:rsid w:val="00F02713"/>
    <w:rsid w:val="00F0277E"/>
    <w:rsid w:val="00F06B2F"/>
    <w:rsid w:val="00F111CB"/>
    <w:rsid w:val="00F135C7"/>
    <w:rsid w:val="00F16034"/>
    <w:rsid w:val="00F17E34"/>
    <w:rsid w:val="00F2068C"/>
    <w:rsid w:val="00F21255"/>
    <w:rsid w:val="00F2218E"/>
    <w:rsid w:val="00F23258"/>
    <w:rsid w:val="00F2376A"/>
    <w:rsid w:val="00F26C1D"/>
    <w:rsid w:val="00F27B7B"/>
    <w:rsid w:val="00F322F5"/>
    <w:rsid w:val="00F408ED"/>
    <w:rsid w:val="00F4422A"/>
    <w:rsid w:val="00F44A82"/>
    <w:rsid w:val="00F45187"/>
    <w:rsid w:val="00F455C1"/>
    <w:rsid w:val="00F45E88"/>
    <w:rsid w:val="00F503F5"/>
    <w:rsid w:val="00F55CDD"/>
    <w:rsid w:val="00F60507"/>
    <w:rsid w:val="00F648AA"/>
    <w:rsid w:val="00F64E38"/>
    <w:rsid w:val="00F7115C"/>
    <w:rsid w:val="00F72865"/>
    <w:rsid w:val="00F731CF"/>
    <w:rsid w:val="00F7450F"/>
    <w:rsid w:val="00F76B2F"/>
    <w:rsid w:val="00F77069"/>
    <w:rsid w:val="00F776B1"/>
    <w:rsid w:val="00F80631"/>
    <w:rsid w:val="00F826D6"/>
    <w:rsid w:val="00F8292B"/>
    <w:rsid w:val="00F82B23"/>
    <w:rsid w:val="00F84431"/>
    <w:rsid w:val="00F84A2A"/>
    <w:rsid w:val="00F912F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9C4"/>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55AE-1041-4DDC-8351-5F2D97A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Pages>
  <Words>1177</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38</cp:revision>
  <cp:lastPrinted>1900-01-01T08:00:00Z</cp:lastPrinted>
  <dcterms:created xsi:type="dcterms:W3CDTF">2023-03-30T07:55:00Z</dcterms:created>
  <dcterms:modified xsi:type="dcterms:W3CDTF">2023-08-14T10:14:00Z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